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54C8235"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8403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B47BF8">
        <w:rPr>
          <w:b/>
          <w:i/>
          <w:noProof/>
          <w:sz w:val="28"/>
        </w:rPr>
        <w:t>1587</w:t>
      </w:r>
      <w:r>
        <w:rPr>
          <w:b/>
          <w:i/>
          <w:noProof/>
          <w:sz w:val="28"/>
        </w:rPr>
        <w:fldChar w:fldCharType="end"/>
      </w:r>
    </w:p>
    <w:p w14:paraId="1C6D359C" w14:textId="5AA250D3" w:rsidR="009854D4" w:rsidRDefault="00F84036" w:rsidP="009854D4">
      <w:pPr>
        <w:pStyle w:val="CRCoverPage"/>
        <w:outlineLvl w:val="0"/>
        <w:rPr>
          <w:b/>
          <w:noProof/>
          <w:sz w:val="24"/>
        </w:rPr>
      </w:pPr>
      <w:r>
        <w:rPr>
          <w:b/>
          <w:noProof/>
          <w:sz w:val="24"/>
        </w:rPr>
        <w:t>Athens</w:t>
      </w:r>
      <w:r w:rsidR="009854D4">
        <w:rPr>
          <w:b/>
          <w:noProof/>
          <w:sz w:val="24"/>
        </w:rPr>
        <w:t>,</w:t>
      </w:r>
      <w:r>
        <w:rPr>
          <w:b/>
          <w:noProof/>
          <w:sz w:val="24"/>
        </w:rPr>
        <w:t xml:space="preserve"> Greece,</w:t>
      </w:r>
      <w:fldSimple w:instr=" DOCPROPERTY  StartDate  \* MERGEFORMAT ">
        <w:r w:rsidR="0050126D" w:rsidRPr="00BA51D9">
          <w:rPr>
            <w:b/>
            <w:noProof/>
            <w:sz w:val="24"/>
          </w:rPr>
          <w:t xml:space="preserve"> </w:t>
        </w:r>
        <w:r>
          <w:rPr>
            <w:b/>
            <w:noProof/>
            <w:sz w:val="24"/>
          </w:rPr>
          <w:t>17</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sidR="00EF135D">
          <w:rPr>
            <w:b/>
            <w:noProof/>
            <w:sz w:val="24"/>
          </w:rPr>
          <w:t>1</w:t>
        </w:r>
        <w:r w:rsidR="009854D4">
          <w:rPr>
            <w:b/>
            <w:noProof/>
            <w:sz w:val="24"/>
          </w:rPr>
          <w:t xml:space="preserve"> </w:t>
        </w:r>
        <w:r>
          <w:rPr>
            <w:b/>
            <w:noProof/>
            <w:sz w:val="24"/>
          </w:rPr>
          <w:t>February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B47BF8"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2287D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A510C" w:rsidR="009854D4" w:rsidRPr="00410371" w:rsidRDefault="00B47BF8" w:rsidP="00137642">
            <w:pPr>
              <w:pStyle w:val="CRCoverPage"/>
              <w:spacing w:after="0"/>
              <w:jc w:val="center"/>
              <w:rPr>
                <w:noProof/>
                <w:sz w:val="28"/>
              </w:rPr>
            </w:pPr>
            <w:fldSimple w:instr=" DOCPROPERTY  Version  \* MERGEFORMAT ">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BA90A13" w:rsidR="009854D4" w:rsidRDefault="00B47BF8" w:rsidP="00137642">
            <w:pPr>
              <w:pStyle w:val="CRCoverPage"/>
              <w:spacing w:after="0"/>
              <w:ind w:left="100"/>
              <w:rPr>
                <w:noProof/>
              </w:rPr>
            </w:pPr>
            <w:fldSimple w:instr=" DOCPROPERTY  SourceIfWg  \* MERGEFORMAT ">
              <w:r w:rsidR="00004133">
                <w:rPr>
                  <w:noProof/>
                </w:rPr>
                <w:t>Ericsson</w:t>
              </w:r>
            </w:fldSimple>
            <w:r w:rsidR="003A5C32">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47BF8"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FCC01A7" w:rsidR="009854D4" w:rsidRDefault="00B47BF8" w:rsidP="00137642">
            <w:pPr>
              <w:pStyle w:val="CRCoverPage"/>
              <w:spacing w:after="0"/>
              <w:ind w:left="100"/>
              <w:rPr>
                <w:noProof/>
              </w:rPr>
            </w:pPr>
            <w:fldSimple w:instr=" DOCPROPERTY  RelatedWis  \* MERGEFORMAT ">
              <w:r w:rsidR="00C03F13">
                <w:rPr>
                  <w:noProof/>
                </w:rPr>
                <w:t>NR_newRAT-Core</w:t>
              </w:r>
            </w:fldSimple>
            <w:r w:rsidR="00C03F13">
              <w:rPr>
                <w:noProof/>
              </w:rPr>
              <w:t>, NR_redCap-Core</w:t>
            </w:r>
            <w:r w:rsidR="00AE280D">
              <w:rPr>
                <w:noProof/>
              </w:rPr>
              <w: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EBEF4D" w:rsidR="009854D4" w:rsidRDefault="00B47BF8"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EF135D" w:rsidP="00137642">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Rel-1</w:t>
            </w:r>
            <w:r w:rsidR="007D3E58" w:rsidRPr="00B47BF8">
              <w:rPr>
                <w:noProof/>
              </w:rPr>
              <w:t>7</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63A88B5E"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e.g. UE remains in RRC_CONNECTED state when it has emergency PDU session. The description of handling of eDRX, which is applicable for paging, for a UE with emergency PDU session is invalid. Considering the history of the related text,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Heading5"/>
        <w:rPr>
          <w:lang w:eastAsia="en-GB"/>
        </w:rPr>
      </w:pPr>
      <w:bookmarkStart w:id="9" w:name="_CR5_22_4"/>
      <w:bookmarkStart w:id="10" w:name="_CR5_35A_3_3"/>
      <w:bookmarkStart w:id="11" w:name="_CRS_4"/>
      <w:bookmarkStart w:id="12" w:name="_CR5_49_3_2"/>
      <w:bookmarkStart w:id="13" w:name="_CR5_49_2_2"/>
      <w:bookmarkStart w:id="14" w:name="_Toc177733884"/>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t>5.31.7.2.1</w:t>
      </w:r>
      <w:r>
        <w:tab/>
        <w:t>Overview</w:t>
      </w:r>
      <w:bookmarkEnd w:id="14"/>
    </w:p>
    <w:p w14:paraId="54AD26E7" w14:textId="77777777" w:rsidR="00F47C46" w:rsidRDefault="00F47C46" w:rsidP="00F47C46">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11BA4F80" w14:textId="77777777" w:rsidR="00F47C46" w:rsidRDefault="00F47C46" w:rsidP="00F47C46">
      <w:r>
        <w:t>The negotiation of the eDRX parameters for NR, WB-E-UTRA and LTE-M is supported over any RAT.</w:t>
      </w:r>
    </w:p>
    <w:p w14:paraId="3388A456" w14:textId="77777777" w:rsidR="00F47C46" w:rsidRDefault="00F47C46" w:rsidP="00F47C4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C1551FC" w14:textId="77777777" w:rsidR="00F47C46" w:rsidRDefault="00F47C46" w:rsidP="00F47C46">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8F6E2BF" w14:textId="77777777" w:rsidR="00F47C46" w:rsidRDefault="00F47C46" w:rsidP="00F47C46">
      <w:r>
        <w:t>UE and NW negotiate the use of extended idle mode DRX as follows:</w:t>
      </w:r>
    </w:p>
    <w:p w14:paraId="3265AE0D" w14:textId="77777777" w:rsidR="00F47C46" w:rsidRDefault="00F47C46" w:rsidP="00F47C46">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D2FB86" w14:textId="77777777" w:rsidR="00F47C46" w:rsidRDefault="00F47C46" w:rsidP="00F47C46">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607EC25" w14:textId="77777777" w:rsidR="00F47C46" w:rsidRDefault="00F47C46" w:rsidP="00F47C46">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8FAFE37" w14:textId="77777777" w:rsidR="00F47C46" w:rsidRDefault="00F47C46" w:rsidP="00F47C46">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5FF76C5B" w14:textId="77777777" w:rsidR="00F47C46" w:rsidRDefault="00F47C46" w:rsidP="00F47C46">
      <w:pPr>
        <w:pStyle w:val="NO"/>
      </w:pPr>
      <w:r>
        <w:t>NOTE 2:</w:t>
      </w:r>
      <w:r>
        <w:tab/>
        <w:t>A broadcast indicator for support of extended idle mode DRX is not needed for NB-IoT as it is always supported in NB-IoT.</w:t>
      </w:r>
    </w:p>
    <w:p w14:paraId="3204B9DF" w14:textId="77777777" w:rsidR="00F47C46" w:rsidRDefault="00F47C46" w:rsidP="00F47C46">
      <w:r>
        <w:lastRenderedPageBreak/>
        <w:t>The specific negotiation procedure handling is described in TS 23.502 [3].</w:t>
      </w:r>
    </w:p>
    <w:p w14:paraId="7A5B7F8B" w14:textId="77777777" w:rsidR="00F47C46" w:rsidRDefault="00F47C46" w:rsidP="00F47C46">
      <w:pPr>
        <w:pStyle w:val="NO"/>
      </w:pPr>
      <w:r>
        <w:t>NOTE 3:</w:t>
      </w:r>
      <w:r>
        <w:tab/>
        <w:t>If the Periodic Registration Update timer assigned to the UE is not longer than the extended idle mode DRX cycle the power savings are not maximised.</w:t>
      </w:r>
    </w:p>
    <w:p w14:paraId="2338E80A" w14:textId="77777777" w:rsidR="00F47C46" w:rsidRDefault="00F47C46" w:rsidP="00F47C46">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92A9AE0" w14:textId="77777777" w:rsidR="00F47C46" w:rsidRDefault="00F47C46" w:rsidP="00F47C46">
      <w:r>
        <w:t>If eDRX cycle is applied in RRC-INACTIVE, the RAN buffers DL packets up to the duration of the eDRX cycle chosen by NG-RAN.</w:t>
      </w:r>
    </w:p>
    <w:p w14:paraId="52847C02" w14:textId="77777777" w:rsidR="00F47C46" w:rsidRDefault="00F47C46" w:rsidP="00F47C46">
      <w:r w:rsidRPr="004412C5">
        <w:rPr>
          <w:highlight w:val="yellow"/>
        </w:rPr>
        <w:t>When the UE has PDU Session associated with emergency services, the UE and AMF follow regular discontinuous reception as defined in clause 5.4.5 and shall not use the extended idle mode DRX.</w:t>
      </w:r>
      <w: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20740AA4" w14:textId="70B0E1C2" w:rsidR="00581988" w:rsidRPr="001B7C50" w:rsidRDefault="00581988" w:rsidP="00B47BF8">
      <w:pPr>
        <w:pStyle w:val="NO"/>
        <w:rPr>
          <w:ins w:id="23" w:author="Ericsson_CQ" w:date="2025-02-04T20:41:00Z"/>
        </w:rPr>
      </w:pPr>
      <w:ins w:id="24" w:author="Ericsson_CQ" w:date="2025-02-04T20:41:00Z">
        <w:r>
          <w:t>NOTE 4:</w:t>
        </w:r>
        <w:r>
          <w:tab/>
          <w:t>UE with emergency PDU Session is expected to be in RRC_CONNECTED state. Network triggers paging for a UE in CM-IDLE and CM-CONNECTED with RRC_INACTIVE mode with emergency PDU Sessions is not a valid scenario.</w:t>
        </w:r>
      </w:ins>
    </w:p>
    <w:p w14:paraId="3F964380" w14:textId="77777777" w:rsidR="00F47C46" w:rsidRDefault="00F47C46" w:rsidP="00F47C46">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 w:name="_CR5_49_5"/>
      <w:bookmarkEnd w:id="15"/>
      <w:bookmarkEnd w:id="16"/>
      <w:bookmarkEnd w:id="17"/>
      <w:bookmarkEnd w:id="18"/>
      <w:bookmarkEnd w:id="19"/>
      <w:bookmarkEnd w:id="20"/>
      <w:bookmarkEnd w:id="21"/>
      <w:bookmarkEnd w:id="22"/>
      <w:bookmarkEnd w:id="2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2ECE" w14:textId="77777777" w:rsidR="007F7623" w:rsidRDefault="007F7623">
      <w:r>
        <w:separator/>
      </w:r>
    </w:p>
  </w:endnote>
  <w:endnote w:type="continuationSeparator" w:id="0">
    <w:p w14:paraId="412D551C" w14:textId="77777777" w:rsidR="007F7623" w:rsidRDefault="007F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4810A" w14:textId="77777777" w:rsidR="007F7623" w:rsidRDefault="007F7623">
      <w:r>
        <w:separator/>
      </w:r>
    </w:p>
  </w:footnote>
  <w:footnote w:type="continuationSeparator" w:id="0">
    <w:p w14:paraId="10B957B2" w14:textId="77777777" w:rsidR="007F7623" w:rsidRDefault="007F7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4BB0"/>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B6B49"/>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47A3"/>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DD9"/>
    <w:rsid w:val="00AD1CD8"/>
    <w:rsid w:val="00AD4378"/>
    <w:rsid w:val="00AD7B49"/>
    <w:rsid w:val="00AE0991"/>
    <w:rsid w:val="00AE280D"/>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7BF8"/>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135D"/>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1437</Words>
  <Characters>7849</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55</cp:revision>
  <cp:lastPrinted>1900-01-01T05:00:00Z</cp:lastPrinted>
  <dcterms:created xsi:type="dcterms:W3CDTF">2025-01-24T07:13:00Z</dcterms:created>
  <dcterms:modified xsi:type="dcterms:W3CDTF">2025-02-10T17:15:00Z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